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0DF" w:rsidRDefault="007140DF" w:rsidP="007140DF">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1E0515">
        <w:rPr>
          <w:b/>
          <w:noProof/>
          <w:sz w:val="24"/>
        </w:rPr>
        <w:t>8076</w:t>
      </w:r>
    </w:p>
    <w:p w:rsidR="007140DF" w:rsidRDefault="007140DF" w:rsidP="007140DF">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71E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F04" w:rsidP="00547111">
            <w:pPr>
              <w:pStyle w:val="CRCoverPage"/>
              <w:spacing w:after="0"/>
              <w:rPr>
                <w:noProof/>
              </w:rPr>
            </w:pPr>
            <w:r w:rsidRPr="00BC1F04">
              <w:rPr>
                <w:b/>
                <w:noProof/>
                <w:sz w:val="28"/>
              </w:rPr>
              <w:t>1549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7C3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71E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32D5"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0523">
            <w:pPr>
              <w:pStyle w:val="CRCoverPage"/>
              <w:spacing w:after="0"/>
              <w:ind w:left="100"/>
              <w:rPr>
                <w:noProof/>
              </w:rPr>
            </w:pPr>
            <w:r>
              <w:t>Registration reject</w:t>
            </w:r>
            <w:r w:rsidR="00893695">
              <w:t xml:space="preserve"> due to</w:t>
            </w:r>
            <w:r>
              <w:t xml:space="preserve"> no allowed slices and </w:t>
            </w:r>
            <w:r w:rsidR="00893695">
              <w:t xml:space="preserve">NW </w:t>
            </w:r>
            <w:r>
              <w:t>slice specific authentication and authorization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p w:rsidR="00DD5A24" w:rsidRDefault="00DD5A24">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695">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sidRPr="001E0515">
              <w:rPr>
                <w:noProof/>
              </w:rPr>
              <w:t>2019-</w:t>
            </w:r>
            <w:r w:rsidR="00A06C55" w:rsidRPr="001E0515">
              <w:rPr>
                <w:noProof/>
              </w:rPr>
              <w:t>11</w:t>
            </w:r>
            <w:r w:rsidRPr="001E0515">
              <w:rPr>
                <w:noProof/>
              </w:rPr>
              <w:t>-</w:t>
            </w:r>
            <w:r w:rsidR="00A06C55" w:rsidRPr="001E0515">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369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4F08">
            <w:pPr>
              <w:pStyle w:val="CRCoverPage"/>
              <w:spacing w:after="0"/>
              <w:ind w:left="100"/>
              <w:rPr>
                <w:noProof/>
              </w:rPr>
            </w:pPr>
            <w:r>
              <w:rPr>
                <w:noProof/>
              </w:rPr>
              <w:t>There is an editor’s note that needs to be resolved, quote “</w:t>
            </w:r>
            <w:r w:rsidRPr="00BE4F08">
              <w:rPr>
                <w:i/>
                <w:noProof/>
              </w:rPr>
              <w:t>It is FFS how the last sentence above is impacted by network slicing specific authentication and authorization</w:t>
            </w:r>
            <w:r w:rsidRPr="00BE4F08">
              <w:rPr>
                <w:noProof/>
              </w:rPr>
              <w:t>.</w:t>
            </w:r>
            <w:r>
              <w:rPr>
                <w:noProof/>
              </w:rPr>
              <w:t>”. The referred sentence is:</w:t>
            </w:r>
          </w:p>
          <w:p w:rsidR="00BE4F08" w:rsidRPr="00BE4F08" w:rsidRDefault="00BE4F08" w:rsidP="00BE4F08">
            <w:pPr>
              <w:pStyle w:val="CRCoverPage"/>
              <w:spacing w:after="0"/>
              <w:ind w:left="284"/>
              <w:rPr>
                <w:i/>
                <w:noProof/>
              </w:rPr>
            </w:pPr>
            <w:r w:rsidRPr="00BE4F08">
              <w:rPr>
                <w:i/>
                <w:noProof/>
              </w:rPr>
              <w:t>In case the S-NSSAI(s) included in the requested NSSAI are not allowed or the requested NSSAI was not included by the UE and there is no default S-NSSAI(s), the AMF may reject the registration request.</w:t>
            </w:r>
          </w:p>
          <w:p w:rsidR="00BE4F08" w:rsidRDefault="00BE4F08">
            <w:pPr>
              <w:pStyle w:val="CRCoverPage"/>
              <w:spacing w:after="0"/>
              <w:ind w:left="100"/>
              <w:rPr>
                <w:noProof/>
              </w:rPr>
            </w:pPr>
            <w:r>
              <w:rPr>
                <w:noProof/>
              </w:rPr>
              <w:t>It is proposed with this CR to limit the registration reject</w:t>
            </w:r>
            <w:r w:rsidR="00E7153B">
              <w:rPr>
                <w:noProof/>
              </w:rPr>
              <w:t xml:space="preserve"> </w:t>
            </w:r>
            <w:r>
              <w:rPr>
                <w:noProof/>
              </w:rPr>
              <w:t xml:space="preserve">due to no allowed S-NSSAIs </w:t>
            </w:r>
            <w:r w:rsidR="003E6219">
              <w:rPr>
                <w:noProof/>
              </w:rPr>
              <w:t>for</w:t>
            </w:r>
            <w:r>
              <w:rPr>
                <w:noProof/>
              </w:rPr>
              <w:t xml:space="preserve"> </w:t>
            </w:r>
            <w:r w:rsidR="004C4B99">
              <w:rPr>
                <w:noProof/>
              </w:rPr>
              <w:t>the</w:t>
            </w:r>
            <w:r w:rsidR="00E7153B">
              <w:rPr>
                <w:noProof/>
              </w:rPr>
              <w:t xml:space="preserve"> </w:t>
            </w:r>
            <w:r>
              <w:rPr>
                <w:noProof/>
              </w:rPr>
              <w:t>reject NSSAI cau</w:t>
            </w:r>
            <w:r w:rsidR="004C4B99">
              <w:rPr>
                <w:noProof/>
              </w:rPr>
              <w:t>s</w:t>
            </w:r>
            <w:r>
              <w:rPr>
                <w:noProof/>
              </w:rPr>
              <w:t xml:space="preserve">es </w:t>
            </w:r>
            <w:r w:rsidR="004C4B99">
              <w:rPr>
                <w:noProof/>
              </w:rPr>
              <w:t>“</w:t>
            </w:r>
            <w:r>
              <w:rPr>
                <w:noProof/>
              </w:rPr>
              <w:t>current PLMN</w:t>
            </w:r>
            <w:r w:rsidR="004C4B99">
              <w:rPr>
                <w:noProof/>
              </w:rPr>
              <w:t>”</w:t>
            </w:r>
            <w:r>
              <w:rPr>
                <w:noProof/>
              </w:rPr>
              <w:t xml:space="preserve"> and </w:t>
            </w:r>
            <w:r w:rsidR="004C4B99">
              <w:rPr>
                <w:noProof/>
              </w:rPr>
              <w:t>“</w:t>
            </w:r>
            <w:r>
              <w:rPr>
                <w:noProof/>
              </w:rPr>
              <w:t>current registration area</w:t>
            </w:r>
            <w:r w:rsidR="004C4B99">
              <w:rPr>
                <w:noProof/>
              </w:rPr>
              <w:t>”</w:t>
            </w:r>
            <w:r w:rsidR="003E6219">
              <w:rPr>
                <w:noProof/>
              </w:rPr>
              <w:t xml:space="preserve"> only</w:t>
            </w:r>
            <w:r>
              <w:rPr>
                <w:noProof/>
              </w:rPr>
              <w:t>.</w:t>
            </w:r>
          </w:p>
          <w:p w:rsidR="00BE4F08" w:rsidRDefault="00BE4F0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7D9F">
            <w:pPr>
              <w:pStyle w:val="CRCoverPage"/>
              <w:spacing w:after="0"/>
              <w:ind w:left="100"/>
              <w:rPr>
                <w:noProof/>
              </w:rPr>
            </w:pPr>
            <w:r>
              <w:rPr>
                <w:noProof/>
              </w:rPr>
              <w:t xml:space="preserve">The network rejects a registration request due no allowed </w:t>
            </w:r>
            <w:r w:rsidR="003E6219">
              <w:rPr>
                <w:noProof/>
              </w:rPr>
              <w:t xml:space="preserve">requested </w:t>
            </w:r>
            <w:r w:rsidR="00E7153B">
              <w:rPr>
                <w:noProof/>
              </w:rPr>
              <w:t xml:space="preserve">S-NSSAIs </w:t>
            </w:r>
            <w:r>
              <w:rPr>
                <w:noProof/>
              </w:rPr>
              <w:t>in the current PLMN or in the current registration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B99">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218">
            <w:pPr>
              <w:pStyle w:val="CRCoverPage"/>
              <w:spacing w:after="0"/>
              <w:ind w:left="100"/>
              <w:rPr>
                <w:noProof/>
              </w:rPr>
            </w:pPr>
            <w:r>
              <w:rPr>
                <w:noProof/>
              </w:rPr>
              <w:t xml:space="preserve">4.6.2.1, </w:t>
            </w:r>
            <w:bookmarkStart w:id="2" w:name="_Hlk21424897"/>
            <w:r w:rsidRPr="00667218">
              <w:rPr>
                <w:noProof/>
              </w:rPr>
              <w:t>5.5.1.2.5</w:t>
            </w:r>
            <w:r w:rsidR="00424332">
              <w:rPr>
                <w:noProof/>
              </w:rPr>
              <w:t xml:space="preserve">, </w:t>
            </w:r>
            <w:r w:rsidR="00424332" w:rsidRPr="00424332">
              <w:rPr>
                <w:noProof/>
              </w:rPr>
              <w:t>5.5.1.3.5</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045CB">
            <w:pPr>
              <w:pStyle w:val="CRCoverPage"/>
              <w:spacing w:after="0"/>
              <w:ind w:left="100"/>
              <w:rPr>
                <w:noProof/>
              </w:rPr>
            </w:pPr>
            <w:r>
              <w:rPr>
                <w:noProof/>
              </w:rPr>
              <w:t xml:space="preserve">Rev 2 </w:t>
            </w:r>
            <w:r w:rsidR="00FA5F62">
              <w:rPr>
                <w:noProof/>
              </w:rPr>
              <w:t xml:space="preserve">adds a change on top of agreed CR </w:t>
            </w:r>
            <w:r w:rsidR="00C93C73">
              <w:rPr>
                <w:noProof/>
              </w:rPr>
              <w:t xml:space="preserve">in C1-196572 </w:t>
            </w:r>
            <w:r w:rsidR="00FA5F62">
              <w:rPr>
                <w:noProof/>
              </w:rPr>
              <w:t>in Oct 2019 meeting, th</w:t>
            </w:r>
            <w:r w:rsidR="00C93C73">
              <w:rPr>
                <w:noProof/>
              </w:rPr>
              <w:t>is</w:t>
            </w:r>
            <w:bookmarkStart w:id="3" w:name="_GoBack"/>
            <w:bookmarkEnd w:id="3"/>
            <w:r w:rsidR="00FA5F62">
              <w:rPr>
                <w:noProof/>
              </w:rPr>
              <w:t xml:space="preserve"> revision </w:t>
            </w:r>
            <w:r>
              <w:rPr>
                <w:noProof/>
              </w:rPr>
              <w:t>corrects a spelling error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260C5">
            <w:pPr>
              <w:pStyle w:val="CRCoverPage"/>
              <w:spacing w:after="0"/>
              <w:ind w:left="100"/>
              <w:rPr>
                <w:noProof/>
              </w:rPr>
            </w:pPr>
            <w:r w:rsidRPr="00B260C5">
              <w:rPr>
                <w:noProof/>
              </w:rPr>
              <w:t>C1-19</w:t>
            </w:r>
            <w:r w:rsidR="00B045CB" w:rsidRPr="00B045CB">
              <w:rPr>
                <w:noProof/>
              </w:rPr>
              <w:t>6573</w:t>
            </w:r>
            <w:r w:rsidR="00DC7C39">
              <w:rPr>
                <w:noProof/>
              </w:rPr>
              <w:t xml:space="preserve">, </w:t>
            </w:r>
            <w:r w:rsidRPr="00B260C5">
              <w:rPr>
                <w:noProof/>
              </w:rPr>
              <w:t>6217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C67" w:rsidRDefault="004A5C67" w:rsidP="004A5C67">
      <w:pPr>
        <w:jc w:val="center"/>
        <w:rPr>
          <w:noProof/>
        </w:rPr>
      </w:pPr>
      <w:r w:rsidRPr="008A7642">
        <w:rPr>
          <w:noProof/>
          <w:highlight w:val="green"/>
        </w:rPr>
        <w:lastRenderedPageBreak/>
        <w:t>*** Next change ***</w:t>
      </w:r>
    </w:p>
    <w:p w:rsidR="00763339" w:rsidRDefault="00763339" w:rsidP="00763339">
      <w:bookmarkStart w:id="4" w:name="_Toc11419093"/>
    </w:p>
    <w:p w:rsidR="00667218" w:rsidRDefault="00667218" w:rsidP="00667218">
      <w:pPr>
        <w:pStyle w:val="Heading4"/>
      </w:pPr>
      <w:bookmarkStart w:id="5" w:name="_Toc20232435"/>
      <w:r>
        <w:t>4.6</w:t>
      </w:r>
      <w:r w:rsidRPr="006D3938">
        <w:t>.</w:t>
      </w:r>
      <w:r>
        <w:t>2</w:t>
      </w:r>
      <w:r w:rsidRPr="006D3938">
        <w:t>.1</w:t>
      </w:r>
      <w:r w:rsidRPr="006D3938">
        <w:tab/>
        <w:t>General</w:t>
      </w:r>
      <w:bookmarkEnd w:id="5"/>
    </w:p>
    <w:p w:rsidR="00667218" w:rsidRDefault="00667218" w:rsidP="00667218">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rsidR="00667218" w:rsidRDefault="00667218" w:rsidP="00667218">
      <w:pPr>
        <w:pStyle w:val="B1"/>
      </w:pPr>
      <w:r>
        <w:t>a)</w:t>
      </w:r>
      <w:r>
        <w:tab/>
      </w:r>
      <w:r w:rsidRPr="006D3938">
        <w:t>the UE has a configured NSSAI</w:t>
      </w:r>
      <w:r>
        <w:t xml:space="preserve"> for the current PLMN</w:t>
      </w:r>
      <w:r w:rsidRPr="00DD22EC">
        <w:t xml:space="preserve"> or SNPN</w:t>
      </w:r>
      <w:r>
        <w:t>;</w:t>
      </w:r>
    </w:p>
    <w:p w:rsidR="00667218" w:rsidRDefault="00667218" w:rsidP="00667218">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rsidR="00667218" w:rsidRDefault="00667218" w:rsidP="00667218">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667218" w:rsidRPr="006D3938" w:rsidRDefault="00667218" w:rsidP="00667218">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w:t>
      </w:r>
      <w:ins w:id="6" w:author="Ericsson User 1" w:date="2019-09-25T10:45:00Z">
        <w:r>
          <w:t xml:space="preserve"> all</w:t>
        </w:r>
      </w:ins>
      <w:r w:rsidRPr="002C76C0">
        <w:t xml:space="preserve"> the S-NSSAI(s) included in the requested NSSAI are </w:t>
      </w:r>
      <w:ins w:id="7" w:author="Ericsson User 2" w:date="2019-10-09T22:39:00Z">
        <w:r w:rsidR="00B8630C">
          <w:t xml:space="preserve">either </w:t>
        </w:r>
      </w:ins>
      <w:ins w:id="8" w:author="Ericsson User 2" w:date="2019-10-09T23:43:00Z">
        <w:r w:rsidR="00422055">
          <w:t>rejected</w:t>
        </w:r>
      </w:ins>
      <w:del w:id="9" w:author="Ericsson User 2" w:date="2019-10-09T23:43:00Z">
        <w:r w:rsidRPr="002C76C0" w:rsidDel="00422055">
          <w:delText>not allowed</w:delText>
        </w:r>
      </w:del>
      <w:r w:rsidRPr="002C76C0">
        <w:t xml:space="preserve"> </w:t>
      </w:r>
      <w:ins w:id="10" w:author="Ericsson User 1" w:date="2019-09-25T10:46:00Z">
        <w:r w:rsidRPr="00667218">
          <w:t xml:space="preserve">for the current PLMN or </w:t>
        </w:r>
      </w:ins>
      <w:ins w:id="11" w:author="Ericsson User 2" w:date="2019-10-09T23:43:00Z">
        <w:r w:rsidR="00422055">
          <w:t xml:space="preserve">rejected </w:t>
        </w:r>
      </w:ins>
      <w:ins w:id="12" w:author="Ericsson User 1" w:date="2019-09-25T10:46:00Z">
        <w:r w:rsidRPr="00667218">
          <w:t xml:space="preserve">for the current registration area </w:t>
        </w:r>
      </w:ins>
      <w:r w:rsidRPr="002C76C0">
        <w:t>or the requested NSSAI was not included by the UE and there is no default S-NSSAI(s), the AMF may reject the registration request</w:t>
      </w:r>
      <w:r>
        <w:t>.</w:t>
      </w:r>
    </w:p>
    <w:p w:rsidR="00667218" w:rsidRPr="006D3938" w:rsidDel="00BE4F08" w:rsidRDefault="00667218" w:rsidP="00667218">
      <w:pPr>
        <w:pStyle w:val="EditorsNote"/>
        <w:rPr>
          <w:del w:id="13" w:author="Ericsson User 1" w:date="2019-09-25T11:11:00Z"/>
        </w:rPr>
      </w:pPr>
      <w:del w:id="14" w:author="Ericsson User 1" w:date="2019-09-25T11:11:00Z">
        <w:r w:rsidDel="00BE4F08">
          <w:delText>Editor’s Note:</w:delText>
        </w:r>
        <w:r w:rsidDel="00BE4F08">
          <w:tab/>
          <w:delText>It is FFS how the last sentence above is impacted by network slicing specific authentication and authorization.</w:delText>
        </w:r>
      </w:del>
    </w:p>
    <w:p w:rsidR="00667218" w:rsidRPr="006D3938" w:rsidRDefault="00667218" w:rsidP="00667218">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rsidR="00667218" w:rsidRDefault="00667218" w:rsidP="00763339"/>
    <w:p w:rsidR="00763339" w:rsidRDefault="00763339" w:rsidP="00763339">
      <w:pPr>
        <w:jc w:val="center"/>
        <w:rPr>
          <w:noProof/>
        </w:rPr>
      </w:pPr>
      <w:r w:rsidRPr="008A7642">
        <w:rPr>
          <w:noProof/>
          <w:highlight w:val="green"/>
        </w:rPr>
        <w:t>*** Next change ***</w:t>
      </w:r>
    </w:p>
    <w:p w:rsidR="00B8630C" w:rsidRDefault="00B8630C" w:rsidP="00B8630C">
      <w:pPr>
        <w:pStyle w:val="Heading5"/>
      </w:pPr>
      <w:bookmarkStart w:id="15" w:name="_Toc20232676"/>
      <w:bookmarkEnd w:id="4"/>
      <w:r>
        <w:t>5.5.1.2.5</w:t>
      </w:r>
      <w:r>
        <w:tab/>
        <w:t xml:space="preserve">Initial registration not </w:t>
      </w:r>
      <w:r w:rsidRPr="003168A2">
        <w:t>accepted by the network</w:t>
      </w:r>
      <w:bookmarkEnd w:id="15"/>
    </w:p>
    <w:p w:rsidR="00B8630C" w:rsidRDefault="00B8630C" w:rsidP="00B8630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8630C" w:rsidRPr="000D00E5" w:rsidRDefault="00B8630C" w:rsidP="00B8630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B8630C" w:rsidRPr="00CC0C94" w:rsidRDefault="00B8630C" w:rsidP="00B8630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8630C" w:rsidRPr="00CC0C94" w:rsidRDefault="00B8630C" w:rsidP="00B8630C">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8630C" w:rsidRDefault="00B8630C" w:rsidP="00B8630C">
      <w:r w:rsidRPr="003729E7">
        <w:t xml:space="preserve">If the </w:t>
      </w:r>
      <w:r>
        <w:t>initial registration</w:t>
      </w:r>
      <w:r w:rsidRPr="00EE56E5">
        <w:t xml:space="preserve"> request</w:t>
      </w:r>
      <w:r w:rsidRPr="003729E7">
        <w:t xml:space="preserve"> is rejected due to</w:t>
      </w:r>
      <w:r>
        <w:t xml:space="preserve"> </w:t>
      </w:r>
      <w:ins w:id="16" w:author="Ericsson User 1" w:date="2019-09-25T10:50:00Z">
        <w:r>
          <w:t>that</w:t>
        </w:r>
      </w:ins>
      <w:ins w:id="17" w:author="Ericsson User 2" w:date="2019-10-09T22:35:00Z">
        <w:r>
          <w:t xml:space="preserve"> </w:t>
        </w:r>
      </w:ins>
      <w:r>
        <w:t xml:space="preserve">the </w:t>
      </w:r>
      <w:ins w:id="18" w:author="Ericsson User 2" w:date="2019-10-09T22:35:00Z">
        <w:r>
          <w:t>UE</w:t>
        </w:r>
      </w:ins>
      <w:del w:id="19" w:author="Ericsson User 2" w:date="2019-10-09T22:35:00Z">
        <w:r w:rsidDel="00B8630C">
          <w:delText>absence of allowed</w:delText>
        </w:r>
      </w:del>
      <w:r>
        <w:t xml:space="preserve"> </w:t>
      </w:r>
      <w:ins w:id="20" w:author="Ericsson User 1" w:date="2019-09-25T10:50:00Z">
        <w:r>
          <w:t xml:space="preserve">requested </w:t>
        </w:r>
      </w:ins>
      <w:r>
        <w:t>S-NSSAI(s)</w:t>
      </w:r>
      <w:ins w:id="21" w:author="Ericsson User 1" w:date="2019-09-25T10:51:00Z">
        <w:r>
          <w:t xml:space="preserve"> </w:t>
        </w:r>
      </w:ins>
      <w:ins w:id="22" w:author="Ericsson User 2" w:date="2019-10-09T22:36:00Z">
        <w:r>
          <w:t>that are</w:t>
        </w:r>
      </w:ins>
      <w:ins w:id="23" w:author="Ericsson User 1" w:date="2019-09-25T10:51:00Z">
        <w:r w:rsidRPr="00667218">
          <w:t xml:space="preserve"> either </w:t>
        </w:r>
      </w:ins>
      <w:ins w:id="24" w:author="Ericsson User 2" w:date="2019-10-09T23:44:00Z">
        <w:r w:rsidR="00422055">
          <w:t>rejected</w:t>
        </w:r>
      </w:ins>
      <w:ins w:id="25" w:author="Ericsson User 1" w:date="2019-09-25T10:51:00Z">
        <w:r w:rsidRPr="00667218">
          <w:t xml:space="preserve"> in the current PLMN or </w:t>
        </w:r>
      </w:ins>
      <w:ins w:id="26" w:author="Ericsson User 2" w:date="2019-10-09T23:44:00Z">
        <w:r w:rsidR="00422055">
          <w:t>rejected</w:t>
        </w:r>
      </w:ins>
      <w:ins w:id="27" w:author="Ericsson User 1" w:date="2019-09-25T10:51:00Z">
        <w:r w:rsidRPr="00667218">
          <w:t xml:space="preserve"> in the current registration area</w:t>
        </w:r>
      </w:ins>
      <w:ins w:id="28" w:author="Ericsson User 2" w:date="2019-10-09T22:37:00Z">
        <w:r>
          <w:t>, or the UE did not request any S-NSSAIs and there are no default S-NSSAIs</w:t>
        </w:r>
      </w:ins>
      <w:r>
        <w:t xml:space="preserv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B8630C" w:rsidRPr="003168A2" w:rsidRDefault="00B8630C" w:rsidP="00B8630C">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B8630C" w:rsidRPr="003168A2" w:rsidRDefault="00B8630C" w:rsidP="00B8630C">
      <w:pPr>
        <w:pStyle w:val="B1"/>
      </w:pPr>
      <w:r w:rsidRPr="003168A2">
        <w:lastRenderedPageBreak/>
        <w:t>#3</w:t>
      </w:r>
      <w:r w:rsidRPr="003168A2">
        <w:tab/>
        <w:t>(Illegal UE);</w:t>
      </w:r>
      <w:r>
        <w:t xml:space="preserve"> or</w:t>
      </w:r>
    </w:p>
    <w:p w:rsidR="00B8630C" w:rsidRPr="003168A2" w:rsidRDefault="00B8630C" w:rsidP="00B8630C">
      <w:pPr>
        <w:pStyle w:val="B1"/>
      </w:pPr>
      <w:r w:rsidRPr="003168A2">
        <w:t>#6</w:t>
      </w:r>
      <w:r w:rsidRPr="003168A2">
        <w:tab/>
        <w:t>(Illegal ME)</w:t>
      </w:r>
      <w:r>
        <w:t>.</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B8630C" w:rsidRDefault="00B8630C" w:rsidP="00B8630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B8630C" w:rsidRDefault="00B8630C" w:rsidP="00B8630C">
      <w:pPr>
        <w:pStyle w:val="B2"/>
      </w:pPr>
      <w:r>
        <w:t>2)</w:t>
      </w:r>
      <w:r>
        <w:tab/>
        <w:t>the counter for "the entry for the current SNPN considered invalid for 3GPP access" events in case of SNPN;</w:t>
      </w:r>
    </w:p>
    <w:p w:rsidR="00B8630C" w:rsidRPr="003168A2" w:rsidRDefault="00B8630C" w:rsidP="00B8630C">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B8630C" w:rsidRDefault="00B8630C" w:rsidP="00B8630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8630C" w:rsidRDefault="00B8630C" w:rsidP="00B8630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8630C" w:rsidRPr="003168A2" w:rsidRDefault="00B8630C" w:rsidP="00B8630C">
      <w:pPr>
        <w:pStyle w:val="B1"/>
      </w:pPr>
      <w:r w:rsidRPr="003168A2">
        <w:t>#</w:t>
      </w:r>
      <w:r>
        <w:t>7</w:t>
      </w:r>
      <w:r>
        <w:tab/>
      </w:r>
      <w:r w:rsidRPr="003168A2">
        <w:t>(</w:t>
      </w:r>
      <w:r>
        <w:t>5G</w:t>
      </w:r>
      <w:r w:rsidRPr="003168A2">
        <w:t>S services not allowed)</w:t>
      </w:r>
      <w:r>
        <w:t>.</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B8630C" w:rsidRDefault="00B8630C" w:rsidP="00B8630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proofErr w:type="gramStart"/>
      <w:r w:rsidRPr="00CC0C94">
        <w:t>"</w:t>
      </w:r>
      <w:r>
        <w:t xml:space="preserve">  events</w:t>
      </w:r>
      <w:proofErr w:type="gramEnd"/>
      <w:r>
        <w:t xml:space="preserve">; or </w:t>
      </w:r>
    </w:p>
    <w:p w:rsidR="00B8630C" w:rsidRDefault="00B8630C" w:rsidP="00B8630C">
      <w:pPr>
        <w:pStyle w:val="B2"/>
      </w:pPr>
      <w:r>
        <w:t>2)</w:t>
      </w:r>
      <w:r>
        <w:tab/>
        <w:t>the counter for "the entry for the current SNPN considered invalid for 3GPP access</w:t>
      </w:r>
      <w:r w:rsidRPr="00CC0C94">
        <w:t>" events</w:t>
      </w:r>
      <w:r>
        <w:t>;</w:t>
      </w:r>
    </w:p>
    <w:p w:rsidR="00B8630C" w:rsidRPr="003168A2" w:rsidRDefault="00B8630C" w:rsidP="00B8630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B8630C" w:rsidRDefault="00B8630C" w:rsidP="00B8630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B8630C" w:rsidRPr="003049C6" w:rsidRDefault="00B8630C" w:rsidP="00B8630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8630C" w:rsidRDefault="00B8630C" w:rsidP="00B8630C">
      <w:pPr>
        <w:pStyle w:val="B1"/>
      </w:pPr>
      <w:r>
        <w:t>#11</w:t>
      </w:r>
      <w:r>
        <w:tab/>
        <w:t>(PLMN not allowed).</w:t>
      </w:r>
    </w:p>
    <w:p w:rsidR="00B8630C" w:rsidRDefault="00B8630C" w:rsidP="00B8630C">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 xml:space="preserve">perform a </w:t>
      </w:r>
      <w:r w:rsidRPr="003168A2">
        <w:lastRenderedPageBreak/>
        <w:t>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8630C" w:rsidRDefault="00B8630C" w:rsidP="00B8630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8630C" w:rsidRDefault="00B8630C" w:rsidP="00B863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30C" w:rsidRPr="003168A2" w:rsidRDefault="00B8630C" w:rsidP="00B8630C">
      <w:pPr>
        <w:pStyle w:val="B1"/>
      </w:pPr>
      <w:r w:rsidRPr="003168A2">
        <w:t>#12</w:t>
      </w:r>
      <w:r w:rsidRPr="003168A2">
        <w:tab/>
        <w:t>(Tracking area not allowed)</w:t>
      </w:r>
      <w:r>
        <w:t>.</w:t>
      </w:r>
    </w:p>
    <w:p w:rsidR="00B8630C" w:rsidRDefault="00B8630C" w:rsidP="00B8630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B8630C" w:rsidRDefault="00B8630C" w:rsidP="00B8630C">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Pr="003168A2" w:rsidRDefault="00B8630C" w:rsidP="00B8630C">
      <w:pPr>
        <w:pStyle w:val="B1"/>
      </w:pPr>
      <w:r w:rsidRPr="003168A2">
        <w:t>#13</w:t>
      </w:r>
      <w:r w:rsidRPr="003168A2">
        <w:tab/>
        <w:t>(Roaming not allowed in this tracking area)</w:t>
      </w:r>
      <w:r>
        <w:t>.</w:t>
      </w:r>
    </w:p>
    <w:p w:rsidR="00B8630C" w:rsidRDefault="00B8630C" w:rsidP="00B8630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8630C" w:rsidRDefault="00B8630C" w:rsidP="00B8630C">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B8630C" w:rsidRDefault="00B8630C" w:rsidP="00B8630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Pr="003168A2" w:rsidRDefault="00B8630C" w:rsidP="00B8630C">
      <w:pPr>
        <w:pStyle w:val="B1"/>
      </w:pPr>
      <w:r w:rsidRPr="003168A2">
        <w:t>#15</w:t>
      </w:r>
      <w:r w:rsidRPr="003168A2">
        <w:tab/>
        <w:t>(No suitable cells in tracking area);</w:t>
      </w:r>
    </w:p>
    <w:p w:rsidR="00B8630C" w:rsidRPr="003168A2" w:rsidRDefault="00B8630C" w:rsidP="00B863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B8630C" w:rsidRDefault="00B8630C" w:rsidP="00B8630C">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Default="00B8630C" w:rsidP="00B8630C">
      <w:pPr>
        <w:pStyle w:val="B1"/>
      </w:pPr>
      <w:r>
        <w:t>#22</w:t>
      </w:r>
      <w:r>
        <w:tab/>
        <w:t>(Congestion).</w:t>
      </w:r>
    </w:p>
    <w:p w:rsidR="00B8630C" w:rsidRDefault="00B8630C" w:rsidP="00B8630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8630C" w:rsidRDefault="00B8630C" w:rsidP="00B8630C">
      <w:pPr>
        <w:pStyle w:val="B1"/>
      </w:pPr>
      <w:r w:rsidRPr="003168A2">
        <w:lastRenderedPageBreak/>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rsidRPr="003168A2">
        <w:t xml:space="preserve"> </w:t>
      </w:r>
      <w:r>
        <w:t>and enter state 5GMM-</w:t>
      </w:r>
      <w:r w:rsidRPr="003168A2">
        <w:t>DEREGISTERED.ATTEMPTING-</w:t>
      </w:r>
      <w:r>
        <w:t>REGISTRATION</w:t>
      </w:r>
      <w:r w:rsidRPr="003168A2">
        <w:t>.</w:t>
      </w:r>
    </w:p>
    <w:p w:rsidR="00B8630C" w:rsidRDefault="00B8630C" w:rsidP="00B8630C">
      <w:pPr>
        <w:pStyle w:val="B1"/>
      </w:pPr>
      <w:r>
        <w:tab/>
        <w:t>The UE shall stop timer T3346 if it is running.</w:t>
      </w:r>
    </w:p>
    <w:p w:rsidR="00B8630C" w:rsidRDefault="00B8630C" w:rsidP="00B8630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8630C" w:rsidRPr="003168A2" w:rsidRDefault="00B8630C" w:rsidP="00B8630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8630C" w:rsidRPr="000D00E5" w:rsidRDefault="00B8630C" w:rsidP="00B8630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8630C" w:rsidRDefault="00B8630C" w:rsidP="00B8630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30C" w:rsidRPr="003168A2" w:rsidRDefault="00B8630C" w:rsidP="00B8630C">
      <w:pPr>
        <w:pStyle w:val="B1"/>
      </w:pPr>
      <w:r w:rsidRPr="003168A2">
        <w:t>#</w:t>
      </w:r>
      <w:r>
        <w:t>27</w:t>
      </w:r>
      <w:r w:rsidRPr="003168A2">
        <w:rPr>
          <w:rFonts w:hint="eastAsia"/>
          <w:lang w:eastAsia="ko-KR"/>
        </w:rPr>
        <w:tab/>
      </w:r>
      <w:r>
        <w:t>(N1 mode not allowed</w:t>
      </w:r>
      <w:r w:rsidRPr="003168A2">
        <w:t>)</w:t>
      </w:r>
      <w:r>
        <w:t>.</w:t>
      </w:r>
    </w:p>
    <w:p w:rsidR="00B8630C" w:rsidRDefault="00B8630C" w:rsidP="00B8630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B8630C" w:rsidRPr="001640F4" w:rsidRDefault="00B8630C" w:rsidP="00B8630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B8630C" w:rsidRDefault="00B8630C" w:rsidP="00B8630C">
      <w:pPr>
        <w:pStyle w:val="B1"/>
      </w:pPr>
      <w:r>
        <w:t>#72</w:t>
      </w:r>
      <w:r>
        <w:rPr>
          <w:lang w:eastAsia="ko-KR"/>
        </w:rPr>
        <w:tab/>
      </w:r>
      <w:r>
        <w:t>(</w:t>
      </w:r>
      <w:r w:rsidRPr="00391150">
        <w:t>Non-3GPP access to 5GCN not allowed</w:t>
      </w:r>
      <w:r>
        <w:t>).</w:t>
      </w:r>
    </w:p>
    <w:p w:rsidR="00B8630C" w:rsidRDefault="00B8630C" w:rsidP="00B8630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B8630C" w:rsidRDefault="00B8630C" w:rsidP="00B8630C">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8630C" w:rsidRPr="00270D6F" w:rsidRDefault="00B8630C" w:rsidP="00B8630C">
      <w:pPr>
        <w:pStyle w:val="B1"/>
      </w:pPr>
      <w:r>
        <w:tab/>
        <w:t>The UE shall disable the N1 mode capability for non-3GPP access (see subclause 4.9.3).</w:t>
      </w:r>
    </w:p>
    <w:p w:rsidR="00B8630C" w:rsidRDefault="00B8630C" w:rsidP="00B8630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8630C" w:rsidRPr="003168A2" w:rsidRDefault="00B8630C" w:rsidP="00B8630C">
      <w:pPr>
        <w:pStyle w:val="B1"/>
        <w:rPr>
          <w:noProof/>
        </w:rPr>
      </w:pPr>
      <w:r>
        <w:tab/>
        <w:t>If received over 3GPP access the cause shall be considered as an abnormal case and the behaviour of the UE for this case is specified in subclause 5.5.1.2.7</w:t>
      </w:r>
      <w:r w:rsidRPr="007D5838">
        <w:t>.</w:t>
      </w:r>
    </w:p>
    <w:p w:rsidR="00B8630C" w:rsidRDefault="00B8630C" w:rsidP="00B8630C">
      <w:pPr>
        <w:pStyle w:val="B1"/>
      </w:pPr>
      <w:r>
        <w:t>#73</w:t>
      </w:r>
      <w:r>
        <w:rPr>
          <w:lang w:eastAsia="ko-KR"/>
        </w:rPr>
        <w:tab/>
      </w:r>
      <w:r>
        <w:t>(Serving network not authorized).</w:t>
      </w:r>
    </w:p>
    <w:p w:rsidR="00B8630C" w:rsidRDefault="00B8630C" w:rsidP="00B8630C">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8630C" w:rsidRDefault="00B8630C" w:rsidP="00B8630C">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8630C" w:rsidRPr="003168A2" w:rsidRDefault="00B8630C" w:rsidP="00B8630C">
      <w:pPr>
        <w:pStyle w:val="B1"/>
      </w:pPr>
      <w:r w:rsidRPr="003168A2">
        <w:t>#</w:t>
      </w:r>
      <w:r>
        <w:t>74</w:t>
      </w:r>
      <w:r w:rsidRPr="003168A2">
        <w:rPr>
          <w:rFonts w:hint="eastAsia"/>
          <w:lang w:eastAsia="ko-KR"/>
        </w:rPr>
        <w:tab/>
      </w:r>
      <w:r>
        <w:t>(Temporarily not authorized for this SNPN</w:t>
      </w:r>
      <w:r w:rsidRPr="003168A2">
        <w:t>)</w:t>
      </w:r>
      <w:r>
        <w:t>.</w:t>
      </w:r>
    </w:p>
    <w:p w:rsidR="00B8630C" w:rsidRDefault="00B8630C" w:rsidP="00B8630C">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8630C" w:rsidRPr="00CC0C94" w:rsidRDefault="00B8630C" w:rsidP="00B863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8630C" w:rsidRDefault="00B8630C" w:rsidP="00B863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30C" w:rsidRPr="003168A2" w:rsidRDefault="00B8630C" w:rsidP="00B8630C">
      <w:pPr>
        <w:pStyle w:val="B1"/>
      </w:pPr>
      <w:r w:rsidRPr="003168A2">
        <w:t>#</w:t>
      </w:r>
      <w:r>
        <w:t>75</w:t>
      </w:r>
      <w:r w:rsidRPr="003168A2">
        <w:rPr>
          <w:rFonts w:hint="eastAsia"/>
          <w:lang w:eastAsia="ko-KR"/>
        </w:rPr>
        <w:tab/>
      </w:r>
      <w:r>
        <w:t>(Permanently not authorized for this SNPN</w:t>
      </w:r>
      <w:r w:rsidRPr="003168A2">
        <w:t>)</w:t>
      </w:r>
      <w:r>
        <w:t>.</w:t>
      </w:r>
    </w:p>
    <w:p w:rsidR="00B8630C" w:rsidRDefault="00B8630C" w:rsidP="00B8630C">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8630C" w:rsidRPr="00CC0C94" w:rsidRDefault="00B8630C" w:rsidP="00B8630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B8630C" w:rsidRDefault="00B8630C" w:rsidP="00B8630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30C" w:rsidRPr="003168A2" w:rsidRDefault="00B8630C" w:rsidP="00B8630C">
      <w:pPr>
        <w:pStyle w:val="B1"/>
      </w:pPr>
      <w:r>
        <w:t>#31</w:t>
      </w:r>
      <w:r w:rsidRPr="003168A2">
        <w:tab/>
        <w:t>(</w:t>
      </w:r>
      <w:r>
        <w:t>Redirection to EPC required</w:t>
      </w:r>
      <w:r w:rsidRPr="003168A2">
        <w:t>);</w:t>
      </w:r>
    </w:p>
    <w:p w:rsidR="00B8630C" w:rsidRPr="003168A2" w:rsidRDefault="00B8630C" w:rsidP="00B8630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B8630C" w:rsidRDefault="00B8630C" w:rsidP="00B8630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B8630C" w:rsidRDefault="00B8630C" w:rsidP="00B8630C">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8630C" w:rsidRDefault="00B8630C" w:rsidP="00B8630C">
      <w:pPr>
        <w:pStyle w:val="B1"/>
      </w:pPr>
      <w:r>
        <w:t>#62</w:t>
      </w:r>
      <w:r>
        <w:tab/>
        <w:t>(</w:t>
      </w:r>
      <w:r w:rsidRPr="003A31B9">
        <w:t>No network slices available</w:t>
      </w:r>
      <w:r>
        <w:t>).</w:t>
      </w:r>
    </w:p>
    <w:p w:rsidR="00B8630C" w:rsidRDefault="00B8630C" w:rsidP="00B8630C">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8630C" w:rsidRDefault="00B8630C" w:rsidP="00B8630C">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B8630C" w:rsidRPr="00C53A1D" w:rsidRDefault="00B8630C" w:rsidP="00B8630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B8630C" w:rsidRDefault="00B8630C" w:rsidP="00B8630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8630C" w:rsidRDefault="00B8630C" w:rsidP="00B8630C">
      <w:pPr>
        <w:pStyle w:val="B1"/>
      </w:pPr>
      <w:r>
        <w:lastRenderedPageBreak/>
        <w:tab/>
        <w:t>If 5GMM cause #76 is received from:</w:t>
      </w:r>
    </w:p>
    <w:p w:rsidR="00B8630C" w:rsidRDefault="00B8630C" w:rsidP="00B8630C">
      <w:pPr>
        <w:pStyle w:val="B2"/>
      </w:pPr>
      <w:r>
        <w:rPr>
          <w:lang w:eastAsia="ko-KR"/>
        </w:rPr>
        <w:t>1)</w:t>
      </w:r>
      <w:r>
        <w:rPr>
          <w:lang w:eastAsia="ko-KR"/>
        </w:rPr>
        <w:tab/>
        <w:t>a CAG cell, then the UE shall delete the CAG-ID from the "allowed CAG list" for the current PLMN</w:t>
      </w:r>
      <w:r>
        <w:t>. In addition:</w:t>
      </w:r>
    </w:p>
    <w:p w:rsidR="00B8630C" w:rsidRDefault="00B8630C" w:rsidP="00B8630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B8630C" w:rsidRDefault="00B8630C" w:rsidP="00B8630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8630C" w:rsidRDefault="00B8630C" w:rsidP="00B8630C">
      <w:pPr>
        <w:pStyle w:val="B2"/>
      </w:pPr>
      <w:r>
        <w:rPr>
          <w:rFonts w:hint="eastAsia"/>
          <w:lang w:eastAsia="ko-KR"/>
        </w:rPr>
        <w:t>2</w:t>
      </w:r>
      <w:r>
        <w:rPr>
          <w:lang w:eastAsia="ko-KR"/>
        </w:rPr>
        <w:t>)</w:t>
      </w:r>
      <w:r>
        <w:rPr>
          <w:lang w:eastAsia="ko-KR"/>
        </w:rPr>
        <w:tab/>
        <w:t xml:space="preserve">a non-CAG cell, </w:t>
      </w:r>
      <w:bookmarkStart w:id="3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B8630C" w:rsidRDefault="00B8630C" w:rsidP="00B8630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8630C" w:rsidRDefault="00B8630C" w:rsidP="00B8630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0"/>
    </w:p>
    <w:p w:rsidR="00B8630C" w:rsidRPr="003168A2" w:rsidRDefault="00B8630C" w:rsidP="00B8630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667218" w:rsidRDefault="00667218">
      <w:pPr>
        <w:rPr>
          <w:noProof/>
        </w:rPr>
      </w:pPr>
    </w:p>
    <w:p w:rsidR="00EB1B8A" w:rsidRDefault="00EB1B8A" w:rsidP="00EB1B8A">
      <w:pPr>
        <w:jc w:val="center"/>
        <w:rPr>
          <w:noProof/>
        </w:rPr>
      </w:pPr>
      <w:r w:rsidRPr="008A7642">
        <w:rPr>
          <w:noProof/>
          <w:highlight w:val="green"/>
        </w:rPr>
        <w:t>*** Next change ***</w:t>
      </w:r>
    </w:p>
    <w:p w:rsidR="00667218" w:rsidRDefault="00667218">
      <w:pPr>
        <w:spacing w:after="0"/>
        <w:rPr>
          <w:noProof/>
        </w:rPr>
      </w:pPr>
      <w:r>
        <w:rPr>
          <w:noProof/>
        </w:rPr>
        <w:br w:type="page"/>
      </w:r>
    </w:p>
    <w:p w:rsidR="00667218" w:rsidRDefault="00667218" w:rsidP="00667218">
      <w:pPr>
        <w:pStyle w:val="Heading5"/>
      </w:pPr>
      <w:bookmarkStart w:id="31" w:name="_Hlk21449412"/>
      <w:bookmarkStart w:id="32" w:name="_Toc20232686"/>
      <w:r>
        <w:lastRenderedPageBreak/>
        <w:t>5.5.1.3.5</w:t>
      </w:r>
      <w:bookmarkEnd w:id="31"/>
      <w:r>
        <w:tab/>
        <w:t xml:space="preserve">Mobility and periodic registration update not </w:t>
      </w:r>
      <w:r w:rsidRPr="003168A2">
        <w:t>accepted by the network</w:t>
      </w:r>
      <w:bookmarkEnd w:id="32"/>
    </w:p>
    <w:p w:rsidR="00667218" w:rsidRDefault="00667218" w:rsidP="0066721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667218" w:rsidRDefault="00667218" w:rsidP="00667218">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667218" w:rsidRPr="00CC0C94" w:rsidRDefault="00667218" w:rsidP="0066721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667218" w:rsidRPr="00CC0C94" w:rsidRDefault="00667218" w:rsidP="00667218">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24332" w:rsidRDefault="00667218" w:rsidP="00296937">
      <w:r w:rsidRPr="003729E7">
        <w:t xml:space="preserve">If the </w:t>
      </w:r>
      <w:r>
        <w:t>m</w:t>
      </w:r>
      <w:r w:rsidRPr="00C565E6">
        <w:t xml:space="preserve">obility and periodic registration update </w:t>
      </w:r>
      <w:r w:rsidRPr="00EE56E5">
        <w:t>request</w:t>
      </w:r>
      <w:r w:rsidRPr="003729E7">
        <w:t xml:space="preserve"> is rejected due to</w:t>
      </w:r>
      <w:r>
        <w:t xml:space="preserve"> </w:t>
      </w:r>
      <w:ins w:id="33" w:author="Ericsson User 1" w:date="2019-09-25T10:56:00Z">
        <w:r w:rsidR="00424332">
          <w:t xml:space="preserve">that </w:t>
        </w:r>
      </w:ins>
      <w:r>
        <w:t xml:space="preserve">the </w:t>
      </w:r>
      <w:del w:id="34" w:author="Ericsson User 2" w:date="2019-10-08T10:29:00Z">
        <w:r w:rsidDel="00DD1B90">
          <w:delText>absence of allowed</w:delText>
        </w:r>
      </w:del>
      <w:ins w:id="35" w:author="Ericsson User 2" w:date="2019-10-08T10:23:00Z">
        <w:r w:rsidR="00B52D34">
          <w:t>UE req</w:t>
        </w:r>
      </w:ins>
      <w:ins w:id="36" w:author="Ericsson User 2" w:date="2019-10-08T10:24:00Z">
        <w:r w:rsidR="00B52D34">
          <w:t>uested</w:t>
        </w:r>
      </w:ins>
      <w:r>
        <w:t xml:space="preserve"> S-NSSAI(s)</w:t>
      </w:r>
      <w:ins w:id="37" w:author="Ericsson User 1" w:date="2019-09-25T10:56:00Z">
        <w:r w:rsidR="00424332">
          <w:t xml:space="preserve"> </w:t>
        </w:r>
      </w:ins>
      <w:ins w:id="38" w:author="Ericsson User 2" w:date="2019-10-08T10:24:00Z">
        <w:r w:rsidR="00B52D34" w:rsidRPr="00B52D34">
          <w:t>that are</w:t>
        </w:r>
      </w:ins>
      <w:ins w:id="39" w:author="Ericsson User 1" w:date="2019-09-25T10:56:00Z">
        <w:r w:rsidR="00424332" w:rsidRPr="00667218">
          <w:t xml:space="preserve"> either </w:t>
        </w:r>
      </w:ins>
      <w:ins w:id="40" w:author="Ericsson User 2" w:date="2019-10-09T23:45:00Z">
        <w:r w:rsidR="00422055">
          <w:t>rejected</w:t>
        </w:r>
      </w:ins>
      <w:ins w:id="41" w:author="Ericsson User 1" w:date="2019-09-25T10:56:00Z">
        <w:r w:rsidR="00424332" w:rsidRPr="00667218">
          <w:t xml:space="preserve"> in </w:t>
        </w:r>
      </w:ins>
      <w:ins w:id="42" w:author="Ericsson User 2" w:date="2019-10-08T11:10:00Z">
        <w:r w:rsidR="00A51284" w:rsidRPr="00667218">
          <w:t>the current registration area</w:t>
        </w:r>
      </w:ins>
      <w:ins w:id="43" w:author="Ericsson User 1" w:date="2019-09-25T10:56:00Z">
        <w:r w:rsidR="00424332" w:rsidRPr="00667218">
          <w:t xml:space="preserve"> or </w:t>
        </w:r>
      </w:ins>
      <w:ins w:id="44" w:author="Ericsson User 2" w:date="2019-10-09T23:45:00Z">
        <w:r w:rsidR="00422055">
          <w:t>rejected</w:t>
        </w:r>
      </w:ins>
      <w:ins w:id="45" w:author="Ericsson User 1" w:date="2019-09-25T10:56:00Z">
        <w:r w:rsidR="00424332" w:rsidRPr="00667218">
          <w:t xml:space="preserve"> in the current </w:t>
        </w:r>
      </w:ins>
      <w:ins w:id="46" w:author="Ericsson User 2" w:date="2019-10-08T11:11:00Z">
        <w:r w:rsidR="00A51284">
          <w:t>PLMN</w:t>
        </w:r>
      </w:ins>
      <w:ins w:id="47" w:author="Ericsson User 2" w:date="2019-10-09T22:30:00Z">
        <w:r w:rsidR="00B8630C">
          <w:t>,</w:t>
        </w:r>
      </w:ins>
      <w:ins w:id="48" w:author="Ericsson User 2" w:date="2019-10-08T10:28:00Z">
        <w:r w:rsidR="00B52D34">
          <w:t xml:space="preserve"> </w:t>
        </w:r>
        <w:r w:rsidR="00DD1B90">
          <w:t xml:space="preserve">or the UE did not request any S-NSSAIs and there are no default </w:t>
        </w:r>
      </w:ins>
      <w:ins w:id="49" w:author="Ericsson User 2" w:date="2019-10-08T11:08:00Z">
        <w:r w:rsidR="006E3E20">
          <w:t>S-</w:t>
        </w:r>
      </w:ins>
      <w:ins w:id="50" w:author="Ericsson User 2" w:date="2019-10-08T10:28:00Z">
        <w:r w:rsidR="00DD1B90">
          <w:t>NSSAIs</w:t>
        </w:r>
      </w:ins>
      <w:r>
        <w:t xml:space="preserv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667218" w:rsidRPr="003168A2" w:rsidRDefault="00667218" w:rsidP="00667218">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rsidR="00667218" w:rsidRPr="003168A2" w:rsidRDefault="00667218" w:rsidP="00667218">
      <w:pPr>
        <w:pStyle w:val="B1"/>
      </w:pPr>
      <w:r w:rsidRPr="003168A2">
        <w:t>#3</w:t>
      </w:r>
      <w:r w:rsidRPr="003168A2">
        <w:tab/>
        <w:t>(Illegal UE);</w:t>
      </w:r>
      <w:r>
        <w:t xml:space="preserve"> or</w:t>
      </w:r>
    </w:p>
    <w:p w:rsidR="00667218" w:rsidRDefault="00667218" w:rsidP="00667218">
      <w:pPr>
        <w:pStyle w:val="B1"/>
      </w:pPr>
      <w:r w:rsidRPr="003168A2">
        <w:t>#6</w:t>
      </w:r>
      <w:r w:rsidRPr="003168A2">
        <w:tab/>
        <w:t>(Illegal ME)</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67218" w:rsidRDefault="00667218" w:rsidP="00667218">
      <w:pPr>
        <w:pStyle w:val="B2"/>
      </w:pPr>
      <w:r>
        <w:t>2)</w:t>
      </w:r>
      <w:r>
        <w:tab/>
        <w:t xml:space="preserve">the counter for "the entry for the current SNPN considered invalid for 3GPP access" events; </w:t>
      </w:r>
    </w:p>
    <w:p w:rsidR="00667218" w:rsidRPr="003168A2" w:rsidRDefault="00667218" w:rsidP="006672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67218" w:rsidRDefault="00667218" w:rsidP="006672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67218" w:rsidRPr="003168A2" w:rsidRDefault="00667218" w:rsidP="00667218">
      <w:pPr>
        <w:pStyle w:val="B1"/>
      </w:pPr>
      <w:r w:rsidRPr="003168A2">
        <w:t>#</w:t>
      </w:r>
      <w:r>
        <w:t>7</w:t>
      </w:r>
      <w:r w:rsidRPr="003168A2">
        <w:rPr>
          <w:rFonts w:hint="eastAsia"/>
          <w:lang w:eastAsia="ko-KR"/>
        </w:rPr>
        <w:tab/>
      </w:r>
      <w:r>
        <w:t>(5G</w:t>
      </w:r>
      <w:r w:rsidRPr="003168A2">
        <w:t>S services not allowed)</w:t>
      </w:r>
      <w:r>
        <w:t>.</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w:t>
      </w:r>
      <w:r w:rsidRPr="003168A2">
        <w:lastRenderedPageBreak/>
        <w:t>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67218" w:rsidRDefault="00667218" w:rsidP="00667218">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67218" w:rsidRDefault="00667218" w:rsidP="00667218">
      <w:pPr>
        <w:pStyle w:val="B2"/>
      </w:pPr>
      <w:r>
        <w:t>2)</w:t>
      </w:r>
      <w:r>
        <w:tab/>
        <w:t>the counter for "the entry for the current SNPN considered invalid for 3GPP access</w:t>
      </w:r>
      <w:r w:rsidRPr="00CC0C94">
        <w:t>" events</w:t>
      </w:r>
      <w:r>
        <w:t xml:space="preserve">; </w:t>
      </w:r>
    </w:p>
    <w:p w:rsidR="00667218" w:rsidRPr="003168A2" w:rsidRDefault="00667218" w:rsidP="006672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667218" w:rsidRDefault="00667218" w:rsidP="006672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67218" w:rsidRPr="00DC5EAD" w:rsidRDefault="00667218" w:rsidP="00667218">
      <w:pPr>
        <w:pStyle w:val="B1"/>
      </w:pPr>
      <w:r w:rsidRPr="00D33031">
        <w:t>#9</w:t>
      </w:r>
      <w:r w:rsidRPr="009E365A">
        <w:tab/>
      </w:r>
      <w:r w:rsidRPr="00D33031">
        <w:t>(UE identity cannot be derived by the network)</w:t>
      </w:r>
      <w:r>
        <w:t>.</w:t>
      </w:r>
    </w:p>
    <w:p w:rsidR="00667218" w:rsidRPr="003168A2" w:rsidRDefault="00667218" w:rsidP="0066721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667218" w:rsidRDefault="00667218" w:rsidP="00667218">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667218" w:rsidRDefault="00667218" w:rsidP="00667218">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67218" w:rsidRDefault="00667218" w:rsidP="006672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Default="00667218" w:rsidP="006672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9E365A" w:rsidRDefault="00667218" w:rsidP="00667218">
      <w:pPr>
        <w:pStyle w:val="B1"/>
      </w:pPr>
      <w:r w:rsidRPr="009E365A">
        <w:t>#10</w:t>
      </w:r>
      <w:r w:rsidRPr="009E365A">
        <w:tab/>
        <w:t>(implicitly</w:t>
      </w:r>
      <w:r w:rsidRPr="009E365A">
        <w:rPr>
          <w:rFonts w:hint="eastAsia"/>
        </w:rPr>
        <w:t xml:space="preserve"> d</w:t>
      </w:r>
      <w:r w:rsidRPr="009E365A">
        <w:t>e-registered)</w:t>
      </w:r>
      <w:r>
        <w:t>.</w:t>
      </w:r>
    </w:p>
    <w:p w:rsidR="00667218" w:rsidRPr="00C37C7C" w:rsidRDefault="00667218" w:rsidP="0066721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667218" w:rsidRPr="00A45885" w:rsidRDefault="00667218" w:rsidP="00667218">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667218" w:rsidRPr="00621D46" w:rsidRDefault="00667218" w:rsidP="00667218">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667218" w:rsidRPr="00FE320E" w:rsidRDefault="00667218" w:rsidP="0066721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667218" w:rsidRDefault="00667218" w:rsidP="00667218">
      <w:pPr>
        <w:pStyle w:val="B1"/>
      </w:pPr>
      <w:r>
        <w:t>#11</w:t>
      </w:r>
      <w:r>
        <w:tab/>
        <w:t>(PLMN not allowed).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w:t>
      </w:r>
      <w:r w:rsidRPr="003168A2">
        <w:lastRenderedPageBreak/>
        <w:t>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667218" w:rsidRPr="00621D46" w:rsidRDefault="00667218" w:rsidP="0066721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#12</w:t>
      </w:r>
      <w:r w:rsidRPr="003168A2">
        <w:tab/>
        <w:t>(Tracking area not allowed)</w:t>
      </w:r>
      <w:r>
        <w:t>.</w:t>
      </w:r>
    </w:p>
    <w:p w:rsidR="00667218" w:rsidRDefault="00667218" w:rsidP="0066721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667218" w:rsidRDefault="00667218" w:rsidP="00667218">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#13</w:t>
      </w:r>
      <w:r w:rsidRPr="003168A2">
        <w:tab/>
        <w:t>(Roaming not allowed in this tracking area)</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667218" w:rsidRDefault="00667218" w:rsidP="0066721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667218" w:rsidRDefault="00667218" w:rsidP="00667218">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667218" w:rsidRPr="003168A2" w:rsidRDefault="00667218" w:rsidP="0066721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667218" w:rsidRPr="003168A2" w:rsidRDefault="00667218" w:rsidP="00667218">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667218" w:rsidRPr="003168A2"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Default="00667218" w:rsidP="00667218">
      <w:pPr>
        <w:pStyle w:val="B1"/>
      </w:pPr>
      <w:r>
        <w:t>#22</w:t>
      </w:r>
      <w:r>
        <w:tab/>
        <w:t>(Congestion).</w:t>
      </w:r>
    </w:p>
    <w:p w:rsidR="00667218" w:rsidRDefault="00667218" w:rsidP="0066721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667218" w:rsidRDefault="00667218" w:rsidP="00667218">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667218" w:rsidRDefault="00667218" w:rsidP="00667218">
      <w:pPr>
        <w:pStyle w:val="B1"/>
      </w:pPr>
      <w:r>
        <w:tab/>
        <w:t>The UE shall stop timer T3346 if it is running.</w:t>
      </w:r>
    </w:p>
    <w:p w:rsidR="00667218" w:rsidRDefault="00667218" w:rsidP="0066721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667218" w:rsidRPr="003168A2" w:rsidRDefault="00667218" w:rsidP="0066721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667218" w:rsidRPr="000D00E5" w:rsidRDefault="00667218" w:rsidP="0066721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667218" w:rsidRDefault="00667218" w:rsidP="006672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667218" w:rsidRPr="003168A2" w:rsidRDefault="00667218" w:rsidP="00667218">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667218" w:rsidRPr="003168A2" w:rsidRDefault="00667218" w:rsidP="00667218">
      <w:pPr>
        <w:pStyle w:val="B1"/>
      </w:pPr>
      <w:r w:rsidRPr="003168A2">
        <w:t>#</w:t>
      </w:r>
      <w:r>
        <w:t>27</w:t>
      </w:r>
      <w:r w:rsidRPr="003168A2">
        <w:rPr>
          <w:rFonts w:hint="eastAsia"/>
          <w:lang w:eastAsia="ko-KR"/>
        </w:rPr>
        <w:tab/>
      </w:r>
      <w:r>
        <w:t>(N1 mode not allowed</w:t>
      </w:r>
      <w:r w:rsidRPr="003168A2">
        <w:t>)</w:t>
      </w:r>
      <w:r>
        <w:t>.</w:t>
      </w:r>
    </w:p>
    <w:p w:rsidR="00667218" w:rsidRDefault="00667218" w:rsidP="0066721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667218" w:rsidRPr="001640F4" w:rsidRDefault="00667218" w:rsidP="0066721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667218" w:rsidRDefault="00667218" w:rsidP="00667218">
      <w:pPr>
        <w:pStyle w:val="B1"/>
      </w:pPr>
      <w:r>
        <w:t>#72</w:t>
      </w:r>
      <w:r>
        <w:rPr>
          <w:lang w:eastAsia="ko-KR"/>
        </w:rPr>
        <w:tab/>
      </w:r>
      <w:r>
        <w:t>(</w:t>
      </w:r>
      <w:r w:rsidRPr="00391150">
        <w:t>Non-3GPP access to 5GCN not allowed</w:t>
      </w:r>
      <w:r>
        <w:t>).</w:t>
      </w:r>
    </w:p>
    <w:p w:rsidR="00667218" w:rsidRDefault="00667218" w:rsidP="0066721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67218" w:rsidRDefault="00667218" w:rsidP="0066721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667218" w:rsidRPr="00270D6F" w:rsidRDefault="00667218" w:rsidP="00667218">
      <w:pPr>
        <w:pStyle w:val="B1"/>
      </w:pPr>
      <w:r>
        <w:tab/>
        <w:t>The UE shall disable the N1 mode capability for non-3GPP access (see subclause 4.9.3).</w:t>
      </w:r>
    </w:p>
    <w:p w:rsidR="00667218" w:rsidRPr="003168A2" w:rsidRDefault="00667218" w:rsidP="006672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667218" w:rsidRPr="003168A2" w:rsidRDefault="00667218" w:rsidP="00667218">
      <w:pPr>
        <w:pStyle w:val="B1"/>
        <w:rPr>
          <w:noProof/>
        </w:rPr>
      </w:pPr>
      <w:r>
        <w:tab/>
        <w:t>If received over 3GPP access the cause shall be considered as an abnormal case and the behaviour of the UE for this case is specified in subclause 5.5.1.3.7</w:t>
      </w:r>
      <w:r w:rsidRPr="007D5838">
        <w:t>.</w:t>
      </w:r>
    </w:p>
    <w:p w:rsidR="00667218" w:rsidRDefault="00667218" w:rsidP="00667218">
      <w:pPr>
        <w:pStyle w:val="B1"/>
      </w:pPr>
      <w:r>
        <w:t>#73</w:t>
      </w:r>
      <w:r>
        <w:rPr>
          <w:lang w:eastAsia="ko-KR"/>
        </w:rPr>
        <w:tab/>
      </w:r>
      <w:r>
        <w:t>(Serving network not authorized).</w:t>
      </w:r>
    </w:p>
    <w:p w:rsidR="00667218" w:rsidRDefault="00667218" w:rsidP="00667218">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Default="00667218" w:rsidP="00667218">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667218" w:rsidRPr="003168A2" w:rsidRDefault="00667218" w:rsidP="00667218">
      <w:pPr>
        <w:pStyle w:val="B1"/>
      </w:pPr>
      <w:r w:rsidRPr="003168A2">
        <w:t>#</w:t>
      </w:r>
      <w:r>
        <w:t>74</w:t>
      </w:r>
      <w:r w:rsidRPr="003168A2">
        <w:rPr>
          <w:rFonts w:hint="eastAsia"/>
          <w:lang w:eastAsia="ko-KR"/>
        </w:rPr>
        <w:tab/>
      </w:r>
      <w:r>
        <w:t>(Temporarily not authorized for this SNPN</w:t>
      </w:r>
      <w:r w:rsidRPr="003168A2">
        <w:t>)</w:t>
      </w:r>
      <w:r>
        <w:t>.</w:t>
      </w:r>
    </w:p>
    <w:p w:rsidR="00667218" w:rsidRDefault="00667218" w:rsidP="0066721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Pr="00CC0C94"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rsidRPr="003168A2">
        <w:t>#</w:t>
      </w:r>
      <w:r>
        <w:t>75</w:t>
      </w:r>
      <w:r w:rsidRPr="003168A2">
        <w:rPr>
          <w:rFonts w:hint="eastAsia"/>
          <w:lang w:eastAsia="ko-KR"/>
        </w:rPr>
        <w:tab/>
      </w:r>
      <w:r>
        <w:t>(Permanently not authorized for this SNPN</w:t>
      </w:r>
      <w:r w:rsidRPr="003168A2">
        <w:t>)</w:t>
      </w:r>
      <w:r>
        <w:t>.</w:t>
      </w:r>
    </w:p>
    <w:p w:rsidR="00667218" w:rsidRDefault="00667218" w:rsidP="00667218">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667218" w:rsidRPr="00CC0C94" w:rsidRDefault="00667218" w:rsidP="006672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67218" w:rsidRPr="00CC0C94" w:rsidRDefault="00667218" w:rsidP="006672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67218" w:rsidRPr="003168A2" w:rsidRDefault="00667218" w:rsidP="00667218">
      <w:pPr>
        <w:pStyle w:val="B1"/>
      </w:pPr>
      <w:r>
        <w:t>#31</w:t>
      </w:r>
      <w:r w:rsidRPr="003168A2">
        <w:tab/>
        <w:t>(</w:t>
      </w:r>
      <w:r>
        <w:t>Redirection to EPC required</w:t>
      </w:r>
      <w:r w:rsidRPr="003168A2">
        <w:t>);</w:t>
      </w:r>
    </w:p>
    <w:p w:rsidR="00667218" w:rsidRPr="003168A2" w:rsidRDefault="00667218" w:rsidP="0066721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667218" w:rsidRDefault="00667218" w:rsidP="0066721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667218" w:rsidRDefault="00667218" w:rsidP="00667218">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667218" w:rsidRDefault="00667218" w:rsidP="00667218">
      <w:pPr>
        <w:pStyle w:val="B1"/>
      </w:pPr>
      <w:r>
        <w:t>#62</w:t>
      </w:r>
      <w:r>
        <w:tab/>
        <w:t>(</w:t>
      </w:r>
      <w:r w:rsidRPr="003A31B9">
        <w:t>No network slices available</w:t>
      </w:r>
      <w:r>
        <w:t>).</w:t>
      </w:r>
    </w:p>
    <w:p w:rsidR="00B260C5" w:rsidRDefault="00667218" w:rsidP="00DD1B90">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667218" w:rsidRDefault="00667218" w:rsidP="00667218">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667218" w:rsidRPr="00C53A1D" w:rsidRDefault="00667218" w:rsidP="00667218">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667218" w:rsidRDefault="00667218" w:rsidP="0066721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667218" w:rsidRDefault="00667218" w:rsidP="00667218">
      <w:pPr>
        <w:pStyle w:val="B1"/>
      </w:pPr>
      <w:r>
        <w:tab/>
        <w:t>If 5GMM cause #76 is received from:</w:t>
      </w:r>
    </w:p>
    <w:p w:rsidR="00667218" w:rsidRDefault="00667218" w:rsidP="00667218">
      <w:pPr>
        <w:pStyle w:val="B2"/>
      </w:pPr>
      <w:r>
        <w:rPr>
          <w:lang w:eastAsia="ko-KR"/>
        </w:rPr>
        <w:t>1)</w:t>
      </w:r>
      <w:r>
        <w:rPr>
          <w:lang w:eastAsia="ko-KR"/>
        </w:rPr>
        <w:tab/>
        <w:t>a CAG cell, then the UE shall delete the CAG-ID from the "allowed CAG list" for the current PLMN</w:t>
      </w:r>
      <w:r>
        <w:t>. In addition:</w:t>
      </w:r>
    </w:p>
    <w:p w:rsidR="00667218" w:rsidRDefault="00667218" w:rsidP="0066721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667218" w:rsidRDefault="00667218" w:rsidP="0066721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7218" w:rsidRDefault="00667218" w:rsidP="00667218">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667218" w:rsidRDefault="00667218" w:rsidP="0066721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667218" w:rsidRDefault="00667218" w:rsidP="0066721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7218" w:rsidRPr="003168A2" w:rsidRDefault="00667218" w:rsidP="0066721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667218" w:rsidRDefault="00667218">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1AB" w:rsidRDefault="00DF11AB">
      <w:r>
        <w:separator/>
      </w:r>
    </w:p>
  </w:endnote>
  <w:endnote w:type="continuationSeparator" w:id="0">
    <w:p w:rsidR="00DF11AB" w:rsidRDefault="00DF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1AB" w:rsidRDefault="00DF11AB">
      <w:r>
        <w:separator/>
      </w:r>
    </w:p>
  </w:footnote>
  <w:footnote w:type="continuationSeparator" w:id="0">
    <w:p w:rsidR="00DF11AB" w:rsidRDefault="00DF1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40D20"/>
    <w:multiLevelType w:val="hybridMultilevel"/>
    <w:tmpl w:val="6C707812"/>
    <w:lvl w:ilvl="0" w:tplc="711E304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60"/>
    <w:rsid w:val="000A1F6F"/>
    <w:rsid w:val="000A541B"/>
    <w:rsid w:val="000A6394"/>
    <w:rsid w:val="000B7FED"/>
    <w:rsid w:val="000C038A"/>
    <w:rsid w:val="000C6598"/>
    <w:rsid w:val="000F23CF"/>
    <w:rsid w:val="00145D43"/>
    <w:rsid w:val="00147EB4"/>
    <w:rsid w:val="0017715E"/>
    <w:rsid w:val="00192C46"/>
    <w:rsid w:val="001A08B3"/>
    <w:rsid w:val="001A7B60"/>
    <w:rsid w:val="001B52F0"/>
    <w:rsid w:val="001B7A65"/>
    <w:rsid w:val="001E0515"/>
    <w:rsid w:val="001E41F3"/>
    <w:rsid w:val="001E7D9F"/>
    <w:rsid w:val="001F32D5"/>
    <w:rsid w:val="0020080F"/>
    <w:rsid w:val="00207A78"/>
    <w:rsid w:val="00227EAD"/>
    <w:rsid w:val="0026004D"/>
    <w:rsid w:val="002640DD"/>
    <w:rsid w:val="00275D12"/>
    <w:rsid w:val="00284FEB"/>
    <w:rsid w:val="002860C4"/>
    <w:rsid w:val="00296937"/>
    <w:rsid w:val="002A3FCF"/>
    <w:rsid w:val="002B5741"/>
    <w:rsid w:val="00305409"/>
    <w:rsid w:val="003609EF"/>
    <w:rsid w:val="0036231A"/>
    <w:rsid w:val="00374DD4"/>
    <w:rsid w:val="003E1A36"/>
    <w:rsid w:val="003E6219"/>
    <w:rsid w:val="004012B1"/>
    <w:rsid w:val="00410371"/>
    <w:rsid w:val="00413D53"/>
    <w:rsid w:val="00422055"/>
    <w:rsid w:val="004242F1"/>
    <w:rsid w:val="00424332"/>
    <w:rsid w:val="004271F4"/>
    <w:rsid w:val="004375EC"/>
    <w:rsid w:val="00472FF7"/>
    <w:rsid w:val="004A5C67"/>
    <w:rsid w:val="004B75B7"/>
    <w:rsid w:val="004C4B99"/>
    <w:rsid w:val="004E1669"/>
    <w:rsid w:val="00500523"/>
    <w:rsid w:val="0051580D"/>
    <w:rsid w:val="00547111"/>
    <w:rsid w:val="00570453"/>
    <w:rsid w:val="00592D74"/>
    <w:rsid w:val="005B185F"/>
    <w:rsid w:val="005E2C44"/>
    <w:rsid w:val="00621188"/>
    <w:rsid w:val="006257ED"/>
    <w:rsid w:val="00630BA2"/>
    <w:rsid w:val="00667218"/>
    <w:rsid w:val="00695808"/>
    <w:rsid w:val="006B46FB"/>
    <w:rsid w:val="006E21FB"/>
    <w:rsid w:val="006E3E20"/>
    <w:rsid w:val="00706A8E"/>
    <w:rsid w:val="007140DF"/>
    <w:rsid w:val="00763339"/>
    <w:rsid w:val="00765AB1"/>
    <w:rsid w:val="007900C0"/>
    <w:rsid w:val="00792342"/>
    <w:rsid w:val="007977A8"/>
    <w:rsid w:val="007B512A"/>
    <w:rsid w:val="007C2097"/>
    <w:rsid w:val="007C4F86"/>
    <w:rsid w:val="007D61EF"/>
    <w:rsid w:val="007D6A07"/>
    <w:rsid w:val="007F7259"/>
    <w:rsid w:val="008040A8"/>
    <w:rsid w:val="008133BA"/>
    <w:rsid w:val="008279FA"/>
    <w:rsid w:val="008626E7"/>
    <w:rsid w:val="00867375"/>
    <w:rsid w:val="00870EE7"/>
    <w:rsid w:val="008863B9"/>
    <w:rsid w:val="00893695"/>
    <w:rsid w:val="008A45A6"/>
    <w:rsid w:val="008C7B8B"/>
    <w:rsid w:val="008F686C"/>
    <w:rsid w:val="009148DE"/>
    <w:rsid w:val="00941E30"/>
    <w:rsid w:val="009777D9"/>
    <w:rsid w:val="00991B88"/>
    <w:rsid w:val="00997325"/>
    <w:rsid w:val="009A5753"/>
    <w:rsid w:val="009A579D"/>
    <w:rsid w:val="009C3111"/>
    <w:rsid w:val="009E3297"/>
    <w:rsid w:val="009F734F"/>
    <w:rsid w:val="00A06C55"/>
    <w:rsid w:val="00A246B6"/>
    <w:rsid w:val="00A47E70"/>
    <w:rsid w:val="00A50CF0"/>
    <w:rsid w:val="00A51284"/>
    <w:rsid w:val="00A542A2"/>
    <w:rsid w:val="00A7671C"/>
    <w:rsid w:val="00AA2CBC"/>
    <w:rsid w:val="00AB661D"/>
    <w:rsid w:val="00AC0368"/>
    <w:rsid w:val="00AC5820"/>
    <w:rsid w:val="00AD1CD8"/>
    <w:rsid w:val="00B045CB"/>
    <w:rsid w:val="00B17130"/>
    <w:rsid w:val="00B258BB"/>
    <w:rsid w:val="00B260C5"/>
    <w:rsid w:val="00B31927"/>
    <w:rsid w:val="00B52D34"/>
    <w:rsid w:val="00B67B97"/>
    <w:rsid w:val="00B8119F"/>
    <w:rsid w:val="00B8630C"/>
    <w:rsid w:val="00B968C8"/>
    <w:rsid w:val="00BA3EC5"/>
    <w:rsid w:val="00BA51D9"/>
    <w:rsid w:val="00BB5DFC"/>
    <w:rsid w:val="00BC1F04"/>
    <w:rsid w:val="00BD279D"/>
    <w:rsid w:val="00BD6BB8"/>
    <w:rsid w:val="00BE2FB2"/>
    <w:rsid w:val="00BE4F08"/>
    <w:rsid w:val="00C31E8C"/>
    <w:rsid w:val="00C43756"/>
    <w:rsid w:val="00C571EE"/>
    <w:rsid w:val="00C66BA2"/>
    <w:rsid w:val="00C75CB0"/>
    <w:rsid w:val="00C93C73"/>
    <w:rsid w:val="00C95985"/>
    <w:rsid w:val="00CC5026"/>
    <w:rsid w:val="00CC68D0"/>
    <w:rsid w:val="00D03F9A"/>
    <w:rsid w:val="00D06D51"/>
    <w:rsid w:val="00D24991"/>
    <w:rsid w:val="00D50255"/>
    <w:rsid w:val="00D547CF"/>
    <w:rsid w:val="00D648BA"/>
    <w:rsid w:val="00D66520"/>
    <w:rsid w:val="00DC7C39"/>
    <w:rsid w:val="00DD0229"/>
    <w:rsid w:val="00DD1B90"/>
    <w:rsid w:val="00DD5A24"/>
    <w:rsid w:val="00DE34CF"/>
    <w:rsid w:val="00DF11AB"/>
    <w:rsid w:val="00E13F3D"/>
    <w:rsid w:val="00E34898"/>
    <w:rsid w:val="00E7153B"/>
    <w:rsid w:val="00E8079D"/>
    <w:rsid w:val="00EB09B7"/>
    <w:rsid w:val="00EB1B8A"/>
    <w:rsid w:val="00EE7D7C"/>
    <w:rsid w:val="00F25D98"/>
    <w:rsid w:val="00F300FB"/>
    <w:rsid w:val="00F6087C"/>
    <w:rsid w:val="00FA5F62"/>
    <w:rsid w:val="00FB6386"/>
    <w:rsid w:val="00FE4C1E"/>
    <w:rsid w:val="00FF2D1A"/>
    <w:rsid w:val="00FF5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7AF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72FF7"/>
    <w:rPr>
      <w:rFonts w:ascii="Times New Roman" w:hAnsi="Times New Roman"/>
      <w:lang w:val="en-GB" w:eastAsia="en-US"/>
    </w:rPr>
  </w:style>
  <w:style w:type="character" w:customStyle="1" w:styleId="EditorsNoteChar">
    <w:name w:val="Editor's Note Char"/>
    <w:aliases w:val="EN Char"/>
    <w:link w:val="EditorsNote"/>
    <w:locked/>
    <w:rsid w:val="007D61EF"/>
    <w:rPr>
      <w:rFonts w:ascii="Times New Roman" w:hAnsi="Times New Roman"/>
      <w:color w:val="FF0000"/>
      <w:lang w:val="en-GB" w:eastAsia="en-US"/>
    </w:rPr>
  </w:style>
  <w:style w:type="character" w:customStyle="1" w:styleId="B1Char">
    <w:name w:val="B1 Char"/>
    <w:link w:val="B1"/>
    <w:locked/>
    <w:rsid w:val="007D61EF"/>
    <w:rPr>
      <w:rFonts w:ascii="Times New Roman" w:hAnsi="Times New Roman"/>
      <w:lang w:val="en-GB" w:eastAsia="en-US"/>
    </w:rPr>
  </w:style>
  <w:style w:type="character" w:customStyle="1" w:styleId="B2Char">
    <w:name w:val="B2 Char"/>
    <w:link w:val="B2"/>
    <w:rsid w:val="006672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911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2DAC7-97E0-4C29-8672-455DFF15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7641</Words>
  <Characters>40499</Characters>
  <Application>Microsoft Office Word</Application>
  <DocSecurity>0</DocSecurity>
  <Lines>337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2019-10-31T12:34:00Z</dcterms:created>
  <dcterms:modified xsi:type="dcterms:W3CDTF">2019-10-31T12:37:00Z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